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79CE5C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C2894">
        <w:rPr>
          <w:b/>
          <w:noProof/>
          <w:sz w:val="24"/>
        </w:rPr>
        <w:t>5802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43C049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33D40" w:rsidRPr="00233D40">
        <w:rPr>
          <w:rFonts w:ascii="Arial" w:hAnsi="Arial" w:cs="Arial"/>
          <w:b/>
          <w:bCs/>
          <w:lang w:val="en-US"/>
        </w:rPr>
        <w:t xml:space="preserve">Clarification </w:t>
      </w:r>
      <w:r w:rsidR="00670231">
        <w:rPr>
          <w:rFonts w:ascii="Arial" w:hAnsi="Arial" w:cs="Arial"/>
          <w:b/>
          <w:bCs/>
          <w:lang w:val="en-US"/>
        </w:rPr>
        <w:t>on</w:t>
      </w:r>
      <w:r w:rsidR="00233D40" w:rsidRPr="00233D40">
        <w:rPr>
          <w:rFonts w:ascii="Arial" w:hAnsi="Arial" w:cs="Arial"/>
          <w:b/>
          <w:bCs/>
          <w:lang w:val="en-US"/>
        </w:rPr>
        <w:t xml:space="preserve"> PIN-5 not in scope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52F76D" w14:textId="41D78AAC" w:rsidR="00D352E0" w:rsidRDefault="00D352E0" w:rsidP="00D352E0">
      <w:pPr>
        <w:rPr>
          <w:noProof/>
          <w:lang w:val="en-US"/>
        </w:rPr>
      </w:pPr>
      <w:r>
        <w:rPr>
          <w:noProof/>
          <w:lang w:val="en-US"/>
        </w:rPr>
        <w:t>TS 23.542 contains the following Editor’s Notes on PIN-5 reference point between regul</w:t>
      </w:r>
      <w:r w:rsidR="005F0714">
        <w:rPr>
          <w:noProof/>
          <w:lang w:val="en-US"/>
        </w:rPr>
        <w:t>ar</w:t>
      </w:r>
      <w:r>
        <w:rPr>
          <w:noProof/>
          <w:lang w:val="en-US"/>
        </w:rPr>
        <w:t xml:space="preserve"> PINE(s) (e.g., not PEGC and PEMC)</w:t>
      </w:r>
    </w:p>
    <w:p w14:paraId="46EB0A6E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6.2.1</w:t>
      </w:r>
    </w:p>
    <w:p w14:paraId="41FC0523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color w:val="FF0000"/>
          <w:lang w:val="en-US"/>
        </w:rPr>
      </w:pPr>
      <w:r>
        <w:rPr>
          <w:noProof/>
          <w:color w:val="FF0000"/>
          <w:lang w:val="en-US"/>
        </w:rPr>
        <w:tab/>
      </w:r>
      <w:r>
        <w:rPr>
          <w:noProof/>
          <w:color w:val="FF0000"/>
          <w:lang w:eastAsia="zh-CN"/>
        </w:rPr>
        <w:t>Editor's</w:t>
      </w:r>
      <w:r>
        <w:rPr>
          <w:noProof/>
          <w:color w:val="FF0000"/>
        </w:rPr>
        <w:t xml:space="preserve"> </w:t>
      </w:r>
      <w:r>
        <w:rPr>
          <w:noProof/>
          <w:color w:val="FF0000"/>
          <w:lang w:eastAsia="zh-CN"/>
        </w:rPr>
        <w:t>note: Whether PIN-5 is in the scope of PINAPP is FFS.</w:t>
      </w:r>
    </w:p>
    <w:p w14:paraId="7C5DEE1F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6.4.6</w:t>
      </w:r>
    </w:p>
    <w:p w14:paraId="3A85165F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ab/>
      </w:r>
      <w:r>
        <w:rPr>
          <w:color w:val="FF0000"/>
          <w:lang w:eastAsia="zh-CN"/>
        </w:rPr>
        <w:t>Editor's</w:t>
      </w:r>
      <w:r>
        <w:rPr>
          <w:color w:val="FF0000"/>
          <w:lang w:eastAsia="ko-KR"/>
        </w:rPr>
        <w:t xml:space="preserve"> </w:t>
      </w:r>
      <w:r>
        <w:rPr>
          <w:color w:val="FF0000"/>
          <w:lang w:eastAsia="zh-CN"/>
        </w:rPr>
        <w:t>no</w:t>
      </w:r>
      <w:r>
        <w:rPr>
          <w:color w:val="FF0000"/>
          <w:lang w:eastAsia="ko-KR"/>
        </w:rPr>
        <w:t>te: It is FFS that whether the PIN-5 should be standardized in PINAPP.</w:t>
      </w:r>
    </w:p>
    <w:p w14:paraId="61E5E75F" w14:textId="7D48B09A" w:rsidR="00363C35" w:rsidRDefault="00947D78" w:rsidP="00947D78">
      <w:pPr>
        <w:rPr>
          <w:lang w:eastAsia="zh-CN"/>
        </w:rPr>
      </w:pPr>
      <w:r>
        <w:rPr>
          <w:lang w:eastAsia="zh-CN"/>
        </w:rPr>
        <w:t>And it is clarified that (see S6-232059):</w:t>
      </w:r>
    </w:p>
    <w:p w14:paraId="01895C64" w14:textId="77777777" w:rsidR="00947D78" w:rsidRDefault="00947D78" w:rsidP="00947D78">
      <w:pPr>
        <w:pStyle w:val="NO"/>
      </w:pPr>
      <w:r>
        <w:t xml:space="preserve">NOTE:  </w:t>
      </w:r>
      <w:r>
        <w:rPr>
          <w:rFonts w:ascii="Arial" w:hAnsi="Arial" w:cs="Arial"/>
          <w:sz w:val="18"/>
          <w:szCs w:val="18"/>
        </w:rPr>
        <w:t>PIN-5 is out-of-scope of this release.</w:t>
      </w:r>
    </w:p>
    <w:p w14:paraId="3BC1F770" w14:textId="327360D8" w:rsidR="00947D78" w:rsidRPr="00947D78" w:rsidRDefault="009376FA" w:rsidP="00670231">
      <w:pPr>
        <w:rPr>
          <w:b/>
          <w:lang w:eastAsia="zh-CN"/>
        </w:rPr>
      </w:pPr>
      <w:r>
        <w:rPr>
          <w:lang w:eastAsia="zh-CN"/>
        </w:rPr>
        <w:t xml:space="preserve">It’s better to clarify </w:t>
      </w:r>
      <w:r w:rsidR="00464432">
        <w:rPr>
          <w:lang w:eastAsia="zh-CN"/>
        </w:rPr>
        <w:t>above</w:t>
      </w:r>
      <w:r>
        <w:rPr>
          <w:lang w:eastAsia="zh-CN"/>
        </w:rPr>
        <w:t xml:space="preserve"> in stage-3 specification.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42F4E8" w14:textId="77777777" w:rsidR="00655DB9" w:rsidRDefault="00655DB9" w:rsidP="00655DB9">
      <w:pPr>
        <w:pStyle w:val="1"/>
        <w:rPr>
          <w:lang w:val="en-IN"/>
        </w:rPr>
      </w:pPr>
      <w:bookmarkStart w:id="1" w:name="_Toc27161482"/>
      <w:bookmarkStart w:id="2" w:name="_Toc136352520"/>
      <w:r>
        <w:rPr>
          <w:lang w:val="en-IN"/>
        </w:rPr>
        <w:t>1</w:t>
      </w:r>
      <w:r>
        <w:rPr>
          <w:lang w:val="en-IN"/>
        </w:rPr>
        <w:tab/>
        <w:t>Scope</w:t>
      </w:r>
      <w:bookmarkEnd w:id="1"/>
      <w:bookmarkEnd w:id="2"/>
    </w:p>
    <w:p w14:paraId="7CBA3A2D" w14:textId="77777777" w:rsidR="00655DB9" w:rsidRDefault="00655DB9" w:rsidP="00655DB9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present document specifies the protocols and the associated procedures for </w:t>
      </w:r>
      <w:r>
        <w:t>application layer support for Personal IoT Network</w:t>
      </w:r>
      <w:r>
        <w:rPr>
          <w:lang w:eastAsia="ko-KR"/>
        </w:rPr>
        <w:t xml:space="preserve"> (PINAPP) </w:t>
      </w:r>
      <w:r>
        <w:rPr>
          <w:noProof/>
          <w:lang w:val="en-US" w:eastAsia="zh-CN"/>
        </w:rPr>
        <w:t>as specified in 3GPP TS 23.542 [2] for:</w:t>
      </w:r>
    </w:p>
    <w:p w14:paraId="0F56BEA5" w14:textId="77777777" w:rsidR="00655DB9" w:rsidRDefault="00655DB9" w:rsidP="00655DB9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 xml:space="preserve">PIN </w:t>
      </w:r>
      <w:r>
        <w:rPr>
          <w:noProof/>
          <w:lang w:val="en-US" w:eastAsia="ko-KR"/>
        </w:rPr>
        <w:t>application communication among PIN peers (over the PIN-2, PIN-3, and PIN-4 interfaces); and</w:t>
      </w:r>
    </w:p>
    <w:p w14:paraId="0DDC81CF" w14:textId="77777777" w:rsidR="00655DB9" w:rsidRDefault="00655DB9" w:rsidP="00655DB9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</w:r>
      <w:r>
        <w:rPr>
          <w:noProof/>
          <w:lang w:val="en-US" w:eastAsia="ko-KR"/>
        </w:rPr>
        <w:t>PIN application communication between the PIN peer and the PIN server (over the PIN-6, PIN-7, and PIN-10 interfaces).</w:t>
      </w:r>
    </w:p>
    <w:p w14:paraId="7BECAEB0" w14:textId="5CABE4A9" w:rsidR="00A32441" w:rsidRDefault="00655DB9" w:rsidP="00A32441">
      <w:r>
        <w:t>The present specification also defines the message forma</w:t>
      </w:r>
      <w:r>
        <w:rPr>
          <w:lang w:eastAsia="zh-CN"/>
        </w:rPr>
        <w:t xml:space="preserve">t, message contents, </w:t>
      </w:r>
      <w:r>
        <w:t>error handling</w:t>
      </w:r>
      <w:r>
        <w:rPr>
          <w:lang w:eastAsia="zh-CN"/>
        </w:rPr>
        <w:t xml:space="preserve"> and system parameters</w:t>
      </w:r>
      <w:r>
        <w:t xml:space="preserve"> applied by the protocols for PINAPP.</w:t>
      </w:r>
    </w:p>
    <w:p w14:paraId="68A44FB3" w14:textId="1B8E5F4B" w:rsidR="00682C4A" w:rsidRPr="002F2DC0" w:rsidRDefault="002F2DC0" w:rsidP="002F2DC0">
      <w:pPr>
        <w:pStyle w:val="NO"/>
      </w:pPr>
      <w:ins w:id="3" w:author="Yizhong Zhang" w:date="2023-07-24T10:32:00Z">
        <w:r>
          <w:t>NOTE:</w:t>
        </w:r>
        <w:r>
          <w:tab/>
          <w:t>PIN-5 interfa</w:t>
        </w:r>
      </w:ins>
      <w:ins w:id="4" w:author="Yizhong Zhang" w:date="2023-07-24T10:33:00Z">
        <w:r>
          <w:t xml:space="preserve">ce </w:t>
        </w:r>
      </w:ins>
      <w:ins w:id="5" w:author="Yizhong Zhang" w:date="2023-07-24T10:32:00Z">
        <w:r>
          <w:t xml:space="preserve">is </w:t>
        </w:r>
      </w:ins>
      <w:ins w:id="6" w:author="Yizhong Zhang" w:date="2023-07-24T10:33:00Z">
        <w:r>
          <w:t>out of the scope of this specification</w:t>
        </w:r>
      </w:ins>
      <w:ins w:id="7" w:author="Yizhong Zhang" w:date="2023-07-24T10:32:00Z">
        <w:r>
          <w:t xml:space="preserve">.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91A3" w14:textId="77777777" w:rsidR="009361F8" w:rsidRDefault="009361F8">
      <w:r>
        <w:separator/>
      </w:r>
    </w:p>
  </w:endnote>
  <w:endnote w:type="continuationSeparator" w:id="0">
    <w:p w14:paraId="52EA8BA7" w14:textId="77777777" w:rsidR="009361F8" w:rsidRDefault="0093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9A94" w14:textId="77777777" w:rsidR="009361F8" w:rsidRDefault="009361F8">
      <w:r>
        <w:separator/>
      </w:r>
    </w:p>
  </w:footnote>
  <w:footnote w:type="continuationSeparator" w:id="0">
    <w:p w14:paraId="4D2EEDD7" w14:textId="77777777" w:rsidR="009361F8" w:rsidRDefault="00936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4432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C31"/>
    <w:rsid w:val="005C11F0"/>
    <w:rsid w:val="005D7121"/>
    <w:rsid w:val="005E2C44"/>
    <w:rsid w:val="005F0714"/>
    <w:rsid w:val="0060287A"/>
    <w:rsid w:val="00606094"/>
    <w:rsid w:val="0061048B"/>
    <w:rsid w:val="00643317"/>
    <w:rsid w:val="00655DB9"/>
    <w:rsid w:val="00661116"/>
    <w:rsid w:val="00670231"/>
    <w:rsid w:val="00682C4A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61F8"/>
    <w:rsid w:val="009376FA"/>
    <w:rsid w:val="00943DC1"/>
    <w:rsid w:val="00945CB4"/>
    <w:rsid w:val="00947D78"/>
    <w:rsid w:val="009629FD"/>
    <w:rsid w:val="00963D50"/>
    <w:rsid w:val="00986D55"/>
    <w:rsid w:val="009B3291"/>
    <w:rsid w:val="009C2894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2E0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75</cp:revision>
  <cp:lastPrinted>1900-01-01T00:00:00Z</cp:lastPrinted>
  <dcterms:created xsi:type="dcterms:W3CDTF">2019-01-14T04:28:00Z</dcterms:created>
  <dcterms:modified xsi:type="dcterms:W3CDTF">2023-08-14T10:00:00Z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